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E00DF" w14:textId="01185B46" w:rsidR="000341B8" w:rsidRDefault="000341B8" w:rsidP="0003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250ABA">
        <w:rPr>
          <w:b/>
          <w:i/>
          <w:noProof/>
          <w:sz w:val="28"/>
        </w:rPr>
        <w:t>242328</w:t>
      </w:r>
    </w:p>
    <w:p w14:paraId="47443C75" w14:textId="77777777" w:rsidR="000341B8" w:rsidRPr="00872560" w:rsidRDefault="000341B8" w:rsidP="000341B8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1A003EBA" w14:textId="77777777" w:rsidR="005970C2" w:rsidRPr="000341B8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5B801168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732C88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40638D8E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89EDE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4652E8CA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A516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2187E567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96293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078F6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11150869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EF05B24" w14:textId="77777777" w:rsidR="005970C2" w:rsidRDefault="00972A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14:paraId="15E55A5C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C82CA7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0C65C31C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FAC4BE" w14:textId="32A3704C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2B07C2"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A7002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2889F813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870BD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7A984501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EBCA7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0B1ABB45" w14:textId="77777777" w:rsidTr="005970C2">
        <w:tc>
          <w:tcPr>
            <w:tcW w:w="9641" w:type="dxa"/>
            <w:gridSpan w:val="9"/>
          </w:tcPr>
          <w:p w14:paraId="3E9C3E9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8EFC51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131A7314" w14:textId="77777777" w:rsidTr="005970C2">
        <w:tc>
          <w:tcPr>
            <w:tcW w:w="2835" w:type="dxa"/>
            <w:hideMark/>
          </w:tcPr>
          <w:p w14:paraId="57727662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D3467F7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854AD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416D5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CBA3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AC11C89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088F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143335E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64324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8BD91AE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311D9129" w14:textId="77777777" w:rsidTr="00B43838">
        <w:tc>
          <w:tcPr>
            <w:tcW w:w="9645" w:type="dxa"/>
            <w:gridSpan w:val="11"/>
          </w:tcPr>
          <w:p w14:paraId="1B8AA6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497DA9C" w14:textId="77777777" w:rsidTr="00B4383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569507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A02427" w14:textId="77777777" w:rsidR="005970C2" w:rsidRDefault="00B43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for p</w:t>
            </w:r>
            <w:r w:rsidRPr="00161331">
              <w:rPr>
                <w:noProof/>
                <w:lang w:eastAsia="zh-CN"/>
              </w:rPr>
              <w:t>eer certificate</w:t>
            </w:r>
            <w:r>
              <w:rPr>
                <w:noProof/>
                <w:lang w:eastAsia="zh-CN"/>
              </w:rPr>
              <w:t xml:space="preserve"> </w:t>
            </w:r>
            <w:r w:rsidRPr="00161331">
              <w:rPr>
                <w:noProof/>
                <w:lang w:eastAsia="zh-CN"/>
              </w:rPr>
              <w:t>checking at gNB</w:t>
            </w:r>
          </w:p>
        </w:tc>
      </w:tr>
      <w:tr w:rsidR="005970C2" w14:paraId="3675D167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A88D6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03E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DDB68EA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EF1EC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7D9C20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6480BA42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54CB6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0CD62A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53F940CB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66E3D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FED8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3271A04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378E48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A5A0E2A" w14:textId="2F7CC4AF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45CC4"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0BDE28F8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4D65F0C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094EF7" w14:textId="2BD67695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45CC4">
              <w:t>5</w:t>
            </w:r>
            <w:r>
              <w:t>-2</w:t>
            </w:r>
            <w:r w:rsidR="00945CC4">
              <w:t>0</w:t>
            </w:r>
          </w:p>
        </w:tc>
      </w:tr>
      <w:tr w:rsidR="005970C2" w14:paraId="7B649459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E05D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D1C7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AED582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E5CAFF4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71C46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C33FB41" w14:textId="77777777" w:rsidTr="00B4383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C225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CDDBE10" w14:textId="77777777" w:rsidR="005970C2" w:rsidRPr="003A4DC2" w:rsidRDefault="00972A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4DC2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11D16BF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26C768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BCA5DE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AE9">
              <w:t>9</w:t>
            </w:r>
          </w:p>
        </w:tc>
      </w:tr>
      <w:tr w:rsidR="005970C2" w14:paraId="5D098710" w14:textId="77777777" w:rsidTr="00B4383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3AE30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23508A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D59A4B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D191F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2EA0ECD4" w14:textId="77777777" w:rsidTr="00B43838">
        <w:tc>
          <w:tcPr>
            <w:tcW w:w="1845" w:type="dxa"/>
          </w:tcPr>
          <w:p w14:paraId="518F519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3B0E5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0EF17C49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AA4BB8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27C65C" w14:textId="217FA572" w:rsidR="00B43838" w:rsidRDefault="00B43838" w:rsidP="00B438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 for peer certificate checking that corresponds to a new threat introduced in a parallel contribution </w:t>
            </w:r>
            <w:r w:rsidR="00797B82" w:rsidRPr="00797B82">
              <w:rPr>
                <w:noProof/>
                <w:lang w:eastAsia="zh-CN"/>
              </w:rPr>
              <w:t>S3-24</w:t>
            </w:r>
            <w:r w:rsidR="00250ABA">
              <w:rPr>
                <w:noProof/>
                <w:lang w:eastAsia="zh-CN"/>
              </w:rPr>
              <w:t>2329</w:t>
            </w:r>
            <w:r>
              <w:rPr>
                <w:noProof/>
                <w:lang w:eastAsia="zh-CN"/>
              </w:rPr>
              <w:t xml:space="preserve"> to the gNB network product class annex in TR 33.926.</w:t>
            </w:r>
          </w:p>
        </w:tc>
      </w:tr>
      <w:tr w:rsidR="00B43838" w14:paraId="1D22B123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9AD39" w14:textId="77777777" w:rsidR="00B43838" w:rsidRDefault="00B43838" w:rsidP="00B43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74017" w14:textId="77777777" w:rsidR="00B43838" w:rsidRDefault="00B43838" w:rsidP="00B43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248D7C8B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24C14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5D763B" w14:textId="77777777" w:rsidR="00B43838" w:rsidRDefault="00B43838" w:rsidP="00B438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 a new test case for peer certificate checking by gNB.</w:t>
            </w:r>
          </w:p>
        </w:tc>
      </w:tr>
      <w:tr w:rsidR="00B43838" w14:paraId="4B0B6546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FA26E" w14:textId="77777777" w:rsidR="00B43838" w:rsidRDefault="00B43838" w:rsidP="00B43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502C" w14:textId="77777777" w:rsidR="00B43838" w:rsidRDefault="00B43838" w:rsidP="00B43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38" w14:paraId="47293F78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91E9A" w14:textId="77777777" w:rsidR="00B43838" w:rsidRDefault="00B43838" w:rsidP="00B43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57AA34" w14:textId="77777777" w:rsidR="00B43838" w:rsidRPr="002E4597" w:rsidRDefault="00B43838" w:rsidP="00B4383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certificate related functionality.</w:t>
            </w:r>
          </w:p>
        </w:tc>
      </w:tr>
      <w:tr w:rsidR="005970C2" w14:paraId="422B2B01" w14:textId="77777777" w:rsidTr="00B43838">
        <w:tc>
          <w:tcPr>
            <w:tcW w:w="2696" w:type="dxa"/>
            <w:gridSpan w:val="2"/>
          </w:tcPr>
          <w:p w14:paraId="1474A96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A9285F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703AF9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1D9504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A7127" w14:textId="77777777" w:rsidR="005970C2" w:rsidRDefault="005B6FE8" w:rsidP="005970C2">
            <w:pPr>
              <w:rPr>
                <w:noProof/>
                <w:lang w:eastAsia="zh-CN"/>
              </w:rPr>
            </w:pPr>
            <w:r w:rsidRPr="00233378">
              <w:rPr>
                <w:rFonts w:ascii="Arial" w:hAnsi="Arial"/>
                <w:noProof/>
                <w:lang w:eastAsia="zh-CN"/>
              </w:rPr>
              <w:t>4.2.2.1.x(</w:t>
            </w:r>
            <w:r w:rsidRPr="00233378">
              <w:rPr>
                <w:rFonts w:ascii="Arial" w:hAnsi="Arial" w:hint="eastAsia"/>
                <w:noProof/>
                <w:lang w:eastAsia="zh-CN"/>
              </w:rPr>
              <w:t>n</w:t>
            </w:r>
            <w:r w:rsidRPr="00233378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35B6FCDF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35C0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EC9F8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2133ECB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BF51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2B6B22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AF9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1935068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0AA54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45587CC6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5CC94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A1EF2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61510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6EAF3F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45C9B8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D0AB965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B7851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7A3A1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138A1B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A5EA0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0D010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58AB77E0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7751C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881415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7419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41C478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EFC6D4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589B5B1A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2A37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5027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A1A8E62" w14:textId="77777777" w:rsidTr="00B4383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02DB2C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01F3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11C57E9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52DE6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4ECAC3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78F3CDC3" w14:textId="77777777" w:rsidTr="00B438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9577CF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2390F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299F76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23D741D1" w14:textId="77777777" w:rsidR="005970C2" w:rsidRDefault="005970C2" w:rsidP="005970C2">
      <w:pPr>
        <w:spacing w:after="0"/>
      </w:pPr>
      <w:r>
        <w:br w:type="page"/>
      </w:r>
    </w:p>
    <w:p w14:paraId="1404C180" w14:textId="144CCB69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01643A9C" w14:textId="77777777" w:rsidR="00F179B5" w:rsidRDefault="00F179B5" w:rsidP="00F179B5">
      <w:pPr>
        <w:pStyle w:val="1"/>
      </w:pPr>
      <w:bookmarkStart w:id="1" w:name="_Toc19696852"/>
      <w:bookmarkStart w:id="2" w:name="_Toc26876846"/>
      <w:bookmarkStart w:id="3" w:name="_Toc35529476"/>
      <w:bookmarkStart w:id="4" w:name="_Toc35529566"/>
      <w:bookmarkStart w:id="5" w:name="_Toc13756615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7D2915A9" w14:textId="77777777" w:rsidR="00F179B5" w:rsidRDefault="00F179B5" w:rsidP="00F179B5">
      <w:r>
        <w:t>The following documents contain provisions which, through reference in this text, constitute provisions of the present document.</w:t>
      </w:r>
    </w:p>
    <w:p w14:paraId="2C30EDEE" w14:textId="77777777" w:rsidR="00F179B5" w:rsidRDefault="00F179B5" w:rsidP="00F179B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C249A4D" w14:textId="77777777" w:rsidR="00F179B5" w:rsidRDefault="00F179B5" w:rsidP="00F179B5">
      <w:pPr>
        <w:pStyle w:val="B1"/>
      </w:pPr>
      <w:r>
        <w:t>-</w:t>
      </w:r>
      <w:r>
        <w:tab/>
        <w:t>For a specific reference, subsequent revisions do not apply.</w:t>
      </w:r>
    </w:p>
    <w:p w14:paraId="534069D1" w14:textId="77777777" w:rsidR="00F179B5" w:rsidRDefault="00F179B5" w:rsidP="00F179B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9285BDA" w14:textId="77777777" w:rsidR="00F179B5" w:rsidRDefault="00F179B5" w:rsidP="00F179B5">
      <w:pPr>
        <w:pStyle w:val="EX"/>
      </w:pPr>
      <w:r>
        <w:t>[1]</w:t>
      </w:r>
      <w:r>
        <w:tab/>
        <w:t>3GPP TR 21.905: "Vocabulary for 3GPP Specifications".</w:t>
      </w:r>
    </w:p>
    <w:p w14:paraId="4C58ADBC" w14:textId="77777777" w:rsidR="00F179B5" w:rsidRDefault="00F179B5" w:rsidP="00F179B5">
      <w:pPr>
        <w:pStyle w:val="EX"/>
      </w:pPr>
      <w:r>
        <w:t>[2]</w:t>
      </w:r>
      <w:r>
        <w:tab/>
        <w:t>3GPP TS 33.501: "Security architecture and procedures for 5G system".</w:t>
      </w:r>
    </w:p>
    <w:p w14:paraId="010DE296" w14:textId="77777777" w:rsidR="00F179B5" w:rsidRDefault="00F179B5" w:rsidP="00F179B5">
      <w:pPr>
        <w:pStyle w:val="EX"/>
      </w:pPr>
      <w:r>
        <w:t>[3]</w:t>
      </w:r>
      <w:r>
        <w:tab/>
        <w:t>3GPP TS 33.117: "Catalogue of general security assurance requirements".</w:t>
      </w:r>
    </w:p>
    <w:p w14:paraId="0CBA4D71" w14:textId="77777777" w:rsidR="00F179B5" w:rsidRDefault="00F179B5" w:rsidP="00F179B5">
      <w:pPr>
        <w:pStyle w:val="EX"/>
      </w:pPr>
      <w:r>
        <w:t>[4]</w:t>
      </w:r>
      <w:r>
        <w:tab/>
        <w:t>Void</w:t>
      </w:r>
    </w:p>
    <w:p w14:paraId="62399D53" w14:textId="77777777" w:rsidR="00F179B5" w:rsidRDefault="00F179B5" w:rsidP="00F179B5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5755641D" w14:textId="77777777" w:rsidR="00F179B5" w:rsidRDefault="00F179B5" w:rsidP="00F179B5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01EE7E5C" w14:textId="77777777" w:rsidR="00F179B5" w:rsidRDefault="00F179B5" w:rsidP="00F179B5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35725063" w14:textId="77777777" w:rsidR="00F179B5" w:rsidRDefault="00F179B5" w:rsidP="00F179B5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7D82ABF2" w14:textId="0AC4F1EE" w:rsidR="00F179B5" w:rsidRDefault="00F179B5" w:rsidP="00F179B5">
      <w:pPr>
        <w:pStyle w:val="EX"/>
        <w:rPr>
          <w:ins w:id="6" w:author="Huawei" w:date="2024-05-09T19:17:00Z"/>
        </w:rPr>
      </w:pPr>
      <w:r>
        <w:t>[9]</w:t>
      </w:r>
      <w:r>
        <w:tab/>
        <w:t>3GPP TS 33.523: "5G Security Assurance Specification (SCAS); split gNB product classes".</w:t>
      </w:r>
    </w:p>
    <w:p w14:paraId="6D65AD10" w14:textId="77777777" w:rsidR="00BB7F37" w:rsidRDefault="00BB7F37" w:rsidP="00BB7F37">
      <w:pPr>
        <w:pStyle w:val="EX"/>
        <w:rPr>
          <w:ins w:id="7" w:author="Huawei" w:date="2024-05-13T21:38:00Z"/>
          <w:lang w:eastAsia="zh-CN"/>
        </w:rPr>
      </w:pPr>
      <w:ins w:id="8" w:author="Huawei" w:date="2024-05-13T21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 TS 33.310: "Network Domain Security (NDS); Authentication Framework (AF)".</w:t>
        </w:r>
      </w:ins>
    </w:p>
    <w:p w14:paraId="54CAF626" w14:textId="59CFE379" w:rsidR="00F179B5" w:rsidRPr="00E936A7" w:rsidRDefault="00F179B5" w:rsidP="00F179B5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</w:t>
      </w:r>
      <w:r>
        <w:rPr>
          <w:b w:val="0"/>
          <w:bCs/>
          <w:noProof/>
          <w:sz w:val="52"/>
          <w:lang w:eastAsia="zh-CN"/>
        </w:rPr>
        <w:t>1</w:t>
      </w:r>
      <w:r w:rsidRPr="00F179B5">
        <w:rPr>
          <w:b w:val="0"/>
          <w:bCs/>
          <w:noProof/>
          <w:sz w:val="52"/>
          <w:vertAlign w:val="superscript"/>
          <w:lang w:eastAsia="zh-CN"/>
        </w:rPr>
        <w:t>st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612439C9" w14:textId="45C9B3AA" w:rsidR="00F179B5" w:rsidRPr="00F179B5" w:rsidRDefault="00F179B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</w:p>
    <w:p w14:paraId="5602FD8E" w14:textId="3B2ADF85" w:rsidR="00F179B5" w:rsidDel="00EF01D4" w:rsidRDefault="00F179B5" w:rsidP="00F12866">
      <w:pPr>
        <w:pStyle w:val="a5"/>
        <w:jc w:val="center"/>
        <w:rPr>
          <w:del w:id="9" w:author="Huawei" w:date="2024-05-09T19:19:00Z"/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t> 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 w:rsidR="00EF01D4">
        <w:rPr>
          <w:b w:val="0"/>
          <w:bCs/>
          <w:noProof/>
          <w:sz w:val="52"/>
          <w:lang w:eastAsia="zh-CN"/>
        </w:rPr>
        <w:t>2</w:t>
      </w:r>
      <w:r w:rsidR="00EF01D4" w:rsidRPr="00EF01D4">
        <w:rPr>
          <w:b w:val="0"/>
          <w:bCs/>
          <w:noProof/>
          <w:sz w:val="52"/>
          <w:vertAlign w:val="superscript"/>
          <w:lang w:eastAsia="zh-CN"/>
        </w:rPr>
        <w:t>nd</w:t>
      </w:r>
      <w:r w:rsidR="00EF01D4"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6C27F90" w14:textId="77777777" w:rsidR="00BB7F37" w:rsidRPr="00FD4A4B" w:rsidRDefault="00BB7F37" w:rsidP="00BB7F37">
      <w:pPr>
        <w:pStyle w:val="50"/>
        <w:rPr>
          <w:ins w:id="10" w:author="Huawei" w:date="2024-05-13T21:38:00Z"/>
        </w:rPr>
      </w:pPr>
      <w:ins w:id="11" w:author="Huawei" w:date="2024-05-13T21:38:00Z">
        <w:r>
          <w:t>4.2.2.1.x</w:t>
        </w:r>
        <w:r>
          <w:tab/>
          <w:t>Peer certificate checking</w:t>
        </w:r>
      </w:ins>
    </w:p>
    <w:p w14:paraId="2EA48F0E" w14:textId="77777777" w:rsidR="00BB7F37" w:rsidRPr="003D6A26" w:rsidRDefault="00BB7F37" w:rsidP="00BB7F37">
      <w:pPr>
        <w:rPr>
          <w:ins w:id="12" w:author="Huawei" w:date="2024-05-13T21:38:00Z"/>
          <w:strike/>
        </w:rPr>
      </w:pPr>
      <w:ins w:id="13" w:author="Huawei" w:date="2024-05-13T21:38:00Z">
        <w:r w:rsidRPr="003D6A26">
          <w:rPr>
            <w:i/>
          </w:rPr>
          <w:t>Requirement Name:</w:t>
        </w:r>
        <w:r w:rsidRPr="003D6A26">
          <w:t xml:space="preserve"> </w:t>
        </w:r>
        <w:r>
          <w:t>Peer certificate checking at</w:t>
        </w:r>
        <w:r>
          <w:rPr>
            <w:lang w:eastAsia="zh-CN"/>
          </w:rPr>
          <w:t xml:space="preserve"> base station</w:t>
        </w:r>
      </w:ins>
    </w:p>
    <w:p w14:paraId="7A10DA75" w14:textId="77777777" w:rsidR="00BB7F37" w:rsidRPr="008317A4" w:rsidRDefault="00BB7F37" w:rsidP="00BB7F37">
      <w:pPr>
        <w:rPr>
          <w:ins w:id="14" w:author="Huawei" w:date="2024-05-13T21:38:00Z"/>
        </w:rPr>
      </w:pPr>
      <w:ins w:id="15" w:author="Huawei" w:date="2024-05-13T21:38:00Z">
        <w:r w:rsidRPr="008317A4">
          <w:rPr>
            <w:i/>
          </w:rPr>
          <w:t xml:space="preserve">Requirement Reference: </w:t>
        </w:r>
        <w:bookmarkStart w:id="16" w:name="_Hlk166146821"/>
        <w:r>
          <w:rPr>
            <w:lang w:eastAsia="zh-CN"/>
          </w:rPr>
          <w:t>In accordance with industry best practice</w:t>
        </w:r>
        <w:bookmarkEnd w:id="16"/>
        <w:r w:rsidRPr="008317A4">
          <w:t xml:space="preserve">  </w:t>
        </w:r>
      </w:ins>
    </w:p>
    <w:p w14:paraId="7399BA8E" w14:textId="77777777" w:rsidR="00BB7F37" w:rsidRPr="00FD4A4B" w:rsidRDefault="00BB7F37" w:rsidP="00BB7F37">
      <w:pPr>
        <w:tabs>
          <w:tab w:val="left" w:pos="5674"/>
        </w:tabs>
        <w:rPr>
          <w:ins w:id="17" w:author="Huawei" w:date="2024-05-13T21:38:00Z"/>
        </w:rPr>
      </w:pPr>
      <w:ins w:id="18" w:author="Huawei" w:date="2024-05-13T21:38:00Z">
        <w:r w:rsidRPr="00FD4A4B">
          <w:rPr>
            <w:i/>
          </w:rPr>
          <w:t>Requirement Description</w:t>
        </w:r>
        <w:r w:rsidRPr="00FD4A4B">
          <w:t>:</w:t>
        </w:r>
      </w:ins>
    </w:p>
    <w:p w14:paraId="6B96C3C2" w14:textId="77777777" w:rsidR="00BB7F37" w:rsidRDefault="00BB7F37" w:rsidP="00BB7F37">
      <w:pPr>
        <w:pStyle w:val="B1"/>
        <w:ind w:left="0" w:firstLine="0"/>
        <w:rPr>
          <w:ins w:id="19" w:author="Huawei" w:date="2024-05-13T21:38:00Z"/>
        </w:rPr>
      </w:pPr>
      <w:ins w:id="20" w:author="Huawei" w:date="2024-05-13T21:38:00Z">
        <w:r w:rsidRPr="003C096E">
          <w:t>The gNB is expected</w:t>
        </w:r>
        <w:r>
          <w:t xml:space="preserve"> to</w:t>
        </w:r>
        <w:r w:rsidRPr="003C096E">
          <w:t xml:space="preserve"> support </w:t>
        </w:r>
        <w:r>
          <w:t>some capability for</w:t>
        </w:r>
        <w:r w:rsidRPr="003C096E">
          <w:t xml:space="preserve"> check</w:t>
        </w:r>
        <w:r>
          <w:t xml:space="preserve">ing the validity of communication </w:t>
        </w:r>
        <w:r w:rsidRPr="003C096E">
          <w:t>peer</w:t>
        </w:r>
        <w:r>
          <w:t>'s</w:t>
        </w:r>
        <w:r w:rsidRPr="003C096E">
          <w:t xml:space="preserve"> certificate</w:t>
        </w:r>
        <w:r>
          <w:t>s</w:t>
        </w:r>
        <w:r w:rsidRPr="003C096E">
          <w:t>.</w:t>
        </w:r>
      </w:ins>
    </w:p>
    <w:p w14:paraId="11E0D228" w14:textId="77777777" w:rsidR="00BB7F37" w:rsidRPr="00FD4A4B" w:rsidRDefault="00BB7F37" w:rsidP="00BB7F37">
      <w:pPr>
        <w:pStyle w:val="B1"/>
        <w:ind w:left="0" w:firstLine="0"/>
        <w:rPr>
          <w:ins w:id="21" w:author="Huawei" w:date="2024-05-13T21:38:00Z"/>
          <w:lang w:eastAsia="zh-CN"/>
        </w:rPr>
      </w:pPr>
      <w:ins w:id="22" w:author="Huawei" w:date="2024-05-13T21:38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78EAF290" w14:textId="77777777" w:rsidR="00BB7F37" w:rsidRPr="00FD4A4B" w:rsidRDefault="00BB7F37" w:rsidP="00BB7F37">
      <w:pPr>
        <w:rPr>
          <w:ins w:id="23" w:author="Huawei" w:date="2024-05-13T21:38:00Z"/>
          <w:rFonts w:cs="Arial"/>
          <w:b/>
          <w:i/>
          <w:color w:val="000000"/>
        </w:rPr>
      </w:pPr>
      <w:ins w:id="24" w:author="Huawei" w:date="2024-05-13T21:38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PEER_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68687AB1" w14:textId="77777777" w:rsidR="00BB7F37" w:rsidRPr="00FD4A4B" w:rsidRDefault="00BB7F37" w:rsidP="00BB7F37">
      <w:pPr>
        <w:rPr>
          <w:ins w:id="25" w:author="Huawei" w:date="2024-05-13T21:38:00Z"/>
          <w:rFonts w:cs="Arial"/>
          <w:b/>
          <w:color w:val="000000"/>
        </w:rPr>
      </w:pPr>
      <w:ins w:id="26" w:author="Huawei" w:date="2024-05-13T21:38:00Z">
        <w:r w:rsidRPr="00FD4A4B">
          <w:rPr>
            <w:rFonts w:cs="Arial"/>
            <w:b/>
            <w:color w:val="000000"/>
          </w:rPr>
          <w:t>Purpose:</w:t>
        </w:r>
      </w:ins>
    </w:p>
    <w:p w14:paraId="0B37C639" w14:textId="77777777" w:rsidR="00BB7F37" w:rsidRDefault="00BB7F37" w:rsidP="00BB7F37">
      <w:pPr>
        <w:rPr>
          <w:ins w:id="27" w:author="Huawei" w:date="2024-05-13T21:38:00Z"/>
          <w:lang w:eastAsia="zh-CN"/>
        </w:rPr>
      </w:pPr>
      <w:ins w:id="28" w:author="Huawei" w:date="2024-05-13T21:38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the peer certificate is valid or not.</w:t>
        </w:r>
      </w:ins>
    </w:p>
    <w:p w14:paraId="75BC3E16" w14:textId="77777777" w:rsidR="00BB7F37" w:rsidRPr="00FD4A4B" w:rsidRDefault="00BB7F37" w:rsidP="00BB7F37">
      <w:pPr>
        <w:rPr>
          <w:ins w:id="29" w:author="Huawei" w:date="2024-05-13T21:38:00Z"/>
          <w:rFonts w:cs="Arial"/>
          <w:b/>
          <w:color w:val="000000"/>
        </w:rPr>
      </w:pPr>
      <w:ins w:id="30" w:author="Huawei" w:date="2024-05-13T21:38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51A6D9D6" w14:textId="77777777" w:rsidR="00BB7F37" w:rsidRPr="00FD4A4B" w:rsidRDefault="00BB7F37" w:rsidP="00BB7F37">
      <w:pPr>
        <w:rPr>
          <w:ins w:id="31" w:author="Huawei" w:date="2024-05-13T21:38:00Z"/>
          <w:rFonts w:cs="Arial"/>
          <w:b/>
          <w:color w:val="000000"/>
        </w:rPr>
      </w:pPr>
      <w:ins w:id="32" w:author="Huawei" w:date="2024-05-13T21:38:00Z">
        <w:r w:rsidRPr="00FD4A4B">
          <w:rPr>
            <w:rFonts w:cs="Arial"/>
            <w:b/>
            <w:color w:val="000000"/>
          </w:rPr>
          <w:t>Pre-Conditions:</w:t>
        </w:r>
      </w:ins>
    </w:p>
    <w:p w14:paraId="08FFCCB9" w14:textId="77777777" w:rsidR="00BB7F37" w:rsidRDefault="00BB7F37" w:rsidP="00BB7F37">
      <w:pPr>
        <w:rPr>
          <w:ins w:id="33" w:author="Huawei" w:date="2024-05-13T21:38:00Z"/>
          <w:rFonts w:eastAsia="MS Mincho"/>
          <w:lang w:eastAsia="ja-JP"/>
        </w:rPr>
      </w:pPr>
      <w:ins w:id="34" w:author="Huawei" w:date="2024-05-13T21:3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</w:t>
        </w:r>
        <w:r w:rsidRPr="00CC04F4">
          <w:rPr>
            <w:rFonts w:eastAsia="MS Mincho" w:hint="eastAsia"/>
            <w:lang w:eastAsia="ja-JP"/>
          </w:rPr>
          <w:t>gNB</w:t>
        </w:r>
        <w:r w:rsidRPr="00F179B5">
          <w:rPr>
            <w:rFonts w:eastAsia="MS Mincho"/>
            <w:lang w:eastAsia="ja-JP"/>
          </w:rPr>
          <w:t xml:space="preserve"> under test supports </w:t>
        </w:r>
        <w:r>
          <w:rPr>
            <w:rFonts w:eastAsia="MS Mincho"/>
            <w:lang w:eastAsia="ja-JP"/>
          </w:rPr>
          <w:t>handling certificate defined in TS 33.310[x]</w:t>
        </w:r>
        <w:r w:rsidRPr="00F179B5">
          <w:rPr>
            <w:rFonts w:eastAsia="MS Mincho"/>
            <w:lang w:eastAsia="ja-JP"/>
          </w:rPr>
          <w:t>.</w:t>
        </w:r>
      </w:ins>
    </w:p>
    <w:p w14:paraId="585D90D9" w14:textId="77777777" w:rsidR="00BB7F37" w:rsidRDefault="00BB7F37" w:rsidP="00BB7F37">
      <w:pPr>
        <w:rPr>
          <w:ins w:id="35" w:author="Huawei" w:date="2024-05-13T21:38:00Z"/>
          <w:rFonts w:eastAsia="MS Mincho"/>
          <w:lang w:eastAsia="ja-JP"/>
        </w:rPr>
      </w:pPr>
      <w:ins w:id="36" w:author="Huawei" w:date="2024-05-13T21:3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shall be connected in emulated/real network environments.</w:t>
        </w:r>
      </w:ins>
    </w:p>
    <w:p w14:paraId="188AC527" w14:textId="77777777" w:rsidR="00BB7F37" w:rsidRDefault="00BB7F37" w:rsidP="00BB7F37">
      <w:pPr>
        <w:rPr>
          <w:ins w:id="37" w:author="Huawei" w:date="2024-05-13T21:38:00Z"/>
          <w:rFonts w:eastAsia="MS Mincho"/>
          <w:lang w:eastAsia="ja-JP"/>
        </w:rPr>
      </w:pPr>
      <w:ins w:id="38" w:author="Huawei" w:date="2024-05-13T21:38:00Z">
        <w:r>
          <w:rPr>
            <w:rFonts w:eastAsia="MS Mincho"/>
            <w:lang w:eastAsia="ja-JP"/>
          </w:rPr>
          <w:lastRenderedPageBreak/>
          <w:t>-</w:t>
        </w:r>
        <w:r>
          <w:rPr>
            <w:rFonts w:eastAsia="MS Mincho"/>
            <w:lang w:eastAsia="ja-JP"/>
          </w:rPr>
          <w:tab/>
          <w:t>A peer, e.g. AMF, SEG may be emulated.</w:t>
        </w:r>
      </w:ins>
    </w:p>
    <w:p w14:paraId="1EBA275C" w14:textId="77777777" w:rsidR="00BB7F37" w:rsidRPr="00BC263C" w:rsidRDefault="00BB7F37" w:rsidP="00BB7F37">
      <w:pPr>
        <w:rPr>
          <w:ins w:id="39" w:author="Huawei" w:date="2024-05-13T21:38:00Z"/>
          <w:lang w:eastAsia="zh-CN"/>
        </w:rPr>
      </w:pPr>
      <w:ins w:id="40" w:author="Huawei" w:date="2024-05-13T21:3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peer.</w:t>
        </w:r>
      </w:ins>
    </w:p>
    <w:p w14:paraId="6684C51E" w14:textId="77777777" w:rsidR="00BB7F37" w:rsidRPr="00FD4A4B" w:rsidRDefault="00BB7F37" w:rsidP="00BB7F37">
      <w:pPr>
        <w:jc w:val="both"/>
        <w:rPr>
          <w:ins w:id="41" w:author="Huawei" w:date="2024-05-13T21:38:00Z"/>
        </w:rPr>
      </w:pPr>
      <w:ins w:id="42" w:author="Huawei" w:date="2024-05-13T21:38:00Z">
        <w:r w:rsidRPr="00FD4A4B">
          <w:rPr>
            <w:rFonts w:cs="Arial"/>
            <w:b/>
            <w:color w:val="000000"/>
          </w:rPr>
          <w:t>Execution Steps</w:t>
        </w:r>
        <w:r>
          <w:rPr>
            <w:rFonts w:cs="Arial"/>
            <w:b/>
            <w:color w:val="000000"/>
          </w:rPr>
          <w:t>:</w:t>
        </w:r>
      </w:ins>
    </w:p>
    <w:p w14:paraId="0E8B01CB" w14:textId="77777777" w:rsidR="00BB7F37" w:rsidRDefault="00BB7F37" w:rsidP="00BB7F37">
      <w:pPr>
        <w:pStyle w:val="B1"/>
        <w:rPr>
          <w:ins w:id="43" w:author="Huawei" w:date="2024-05-13T21:38:00Z"/>
        </w:rPr>
      </w:pPr>
      <w:ins w:id="44" w:author="Huawei" w:date="2024-05-13T21:38:00Z">
        <w:r>
          <w:t>1. The tester configures the peer with the invalid certificate, e.g. expired certificate, wrong signature.</w:t>
        </w:r>
      </w:ins>
    </w:p>
    <w:p w14:paraId="05D07FD3" w14:textId="77777777" w:rsidR="00BB7F37" w:rsidRDefault="00BB7F37" w:rsidP="00BB7F37">
      <w:pPr>
        <w:pStyle w:val="B1"/>
        <w:rPr>
          <w:ins w:id="45" w:author="Huawei" w:date="2024-05-13T21:38:00Z"/>
        </w:rPr>
      </w:pPr>
      <w:ins w:id="46" w:author="Huawei" w:date="2024-05-13T21:38:00Z">
        <w:r>
          <w:t>2. The tester triggers the gNB to connect to the peer.</w:t>
        </w:r>
      </w:ins>
    </w:p>
    <w:p w14:paraId="2AC4622C" w14:textId="77777777" w:rsidR="00BB7F37" w:rsidRPr="00FD4A4B" w:rsidRDefault="00BB7F37" w:rsidP="00BB7F37">
      <w:pPr>
        <w:rPr>
          <w:ins w:id="47" w:author="Huawei" w:date="2024-05-13T21:38:00Z"/>
          <w:rFonts w:cs="Arial"/>
          <w:b/>
          <w:color w:val="000000"/>
        </w:rPr>
      </w:pPr>
      <w:ins w:id="48" w:author="Huawei" w:date="2024-05-13T21:38:00Z">
        <w:r w:rsidRPr="00FD4A4B">
          <w:rPr>
            <w:rFonts w:cs="Arial"/>
            <w:b/>
            <w:color w:val="000000"/>
          </w:rPr>
          <w:t>Expected Results:</w:t>
        </w:r>
      </w:ins>
    </w:p>
    <w:p w14:paraId="4AF70561" w14:textId="77777777" w:rsidR="00BB7F37" w:rsidRDefault="00BB7F37" w:rsidP="00BB7F37">
      <w:pPr>
        <w:pStyle w:val="B1"/>
        <w:rPr>
          <w:ins w:id="49" w:author="Huawei" w:date="2024-05-13T21:38:00Z"/>
          <w:lang w:eastAsia="zh-CN"/>
        </w:rPr>
      </w:pPr>
      <w:ins w:id="50" w:author="Huawei" w:date="2024-05-13T21:38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gNB does not establish a connection and may raise an alarm that the peer certificate is invalid.</w:t>
        </w:r>
      </w:ins>
    </w:p>
    <w:p w14:paraId="01963A73" w14:textId="77777777" w:rsidR="00BB7F37" w:rsidRPr="00747EEA" w:rsidRDefault="00BB7F37" w:rsidP="00BB7F37">
      <w:pPr>
        <w:rPr>
          <w:ins w:id="51" w:author="Huawei" w:date="2024-05-13T21:38:00Z"/>
          <w:b/>
        </w:rPr>
      </w:pPr>
      <w:ins w:id="52" w:author="Huawei" w:date="2024-05-13T21:38:00Z">
        <w:r w:rsidRPr="00747EEA">
          <w:rPr>
            <w:b/>
          </w:rPr>
          <w:t>Expected format of evidence:</w:t>
        </w:r>
      </w:ins>
    </w:p>
    <w:p w14:paraId="7B4D09F1" w14:textId="77777777" w:rsidR="00BB7F37" w:rsidRDefault="00BB7F37" w:rsidP="00BB7F37">
      <w:pPr>
        <w:rPr>
          <w:ins w:id="53" w:author="Huawei" w:date="2024-05-13T21:38:00Z"/>
        </w:rPr>
      </w:pPr>
      <w:ins w:id="54" w:author="Huawei" w:date="2024-05-13T21:38:00Z">
        <w:r>
          <w:t>T</w:t>
        </w:r>
        <w:r w:rsidRPr="00E32DBA">
          <w:t>he logs and the communication flow in a .</w:t>
        </w:r>
        <w:proofErr w:type="spellStart"/>
        <w:r w:rsidRPr="00E32DBA">
          <w:t>pcap</w:t>
        </w:r>
        <w:proofErr w:type="spellEnd"/>
        <w:r w:rsidRPr="00E32DBA">
          <w:t xml:space="preserve"> file.</w:t>
        </w:r>
      </w:ins>
    </w:p>
    <w:p w14:paraId="4EE60EA7" w14:textId="7E7A3EF4" w:rsidR="00F61868" w:rsidRPr="00B43838" w:rsidRDefault="00F61868" w:rsidP="00F61868">
      <w:pPr>
        <w:pStyle w:val="B1"/>
      </w:pPr>
      <w:bookmarkStart w:id="55" w:name="_GoBack"/>
      <w:bookmarkEnd w:id="55"/>
    </w:p>
    <w:p w14:paraId="6ACD020B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55D456FB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9E7F" w16cex:dateUtc="2024-05-09T11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A722A" w14:textId="77777777" w:rsidR="002815BA" w:rsidRDefault="002815BA">
      <w:r>
        <w:separator/>
      </w:r>
    </w:p>
  </w:endnote>
  <w:endnote w:type="continuationSeparator" w:id="0">
    <w:p w14:paraId="6FBF7630" w14:textId="77777777" w:rsidR="002815BA" w:rsidRDefault="0028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29CC5" w14:textId="77777777" w:rsidR="002815BA" w:rsidRDefault="002815BA">
      <w:r>
        <w:separator/>
      </w:r>
    </w:p>
  </w:footnote>
  <w:footnote w:type="continuationSeparator" w:id="0">
    <w:p w14:paraId="0A3ABC71" w14:textId="77777777" w:rsidR="002815BA" w:rsidRDefault="00281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439"/>
    <w:rsid w:val="00012515"/>
    <w:rsid w:val="00014482"/>
    <w:rsid w:val="00024A09"/>
    <w:rsid w:val="0002605F"/>
    <w:rsid w:val="00030DB3"/>
    <w:rsid w:val="00031E77"/>
    <w:rsid w:val="000341B8"/>
    <w:rsid w:val="000413F1"/>
    <w:rsid w:val="00046389"/>
    <w:rsid w:val="00074722"/>
    <w:rsid w:val="000819D8"/>
    <w:rsid w:val="0008398D"/>
    <w:rsid w:val="000934A6"/>
    <w:rsid w:val="000A2C6C"/>
    <w:rsid w:val="000A350A"/>
    <w:rsid w:val="000A4660"/>
    <w:rsid w:val="000B5F8D"/>
    <w:rsid w:val="000C7E32"/>
    <w:rsid w:val="000D1B5B"/>
    <w:rsid w:val="000D36E1"/>
    <w:rsid w:val="000E373D"/>
    <w:rsid w:val="000E58A7"/>
    <w:rsid w:val="000E66A4"/>
    <w:rsid w:val="0010401F"/>
    <w:rsid w:val="00112FC3"/>
    <w:rsid w:val="00161331"/>
    <w:rsid w:val="00173FA3"/>
    <w:rsid w:val="00177245"/>
    <w:rsid w:val="001842C7"/>
    <w:rsid w:val="00184B6F"/>
    <w:rsid w:val="001861E5"/>
    <w:rsid w:val="001B1652"/>
    <w:rsid w:val="001C3EC8"/>
    <w:rsid w:val="001D2BD4"/>
    <w:rsid w:val="001D596A"/>
    <w:rsid w:val="001D6911"/>
    <w:rsid w:val="001E19D3"/>
    <w:rsid w:val="001F71C5"/>
    <w:rsid w:val="00201947"/>
    <w:rsid w:val="0020395B"/>
    <w:rsid w:val="002046CB"/>
    <w:rsid w:val="00204DC9"/>
    <w:rsid w:val="002062C0"/>
    <w:rsid w:val="00215130"/>
    <w:rsid w:val="00230002"/>
    <w:rsid w:val="00233378"/>
    <w:rsid w:val="00244C9A"/>
    <w:rsid w:val="00247216"/>
    <w:rsid w:val="00250ABA"/>
    <w:rsid w:val="0027472E"/>
    <w:rsid w:val="00276DAF"/>
    <w:rsid w:val="002815BA"/>
    <w:rsid w:val="002A1857"/>
    <w:rsid w:val="002B07C2"/>
    <w:rsid w:val="002C7F38"/>
    <w:rsid w:val="002D694D"/>
    <w:rsid w:val="002E4597"/>
    <w:rsid w:val="0030628A"/>
    <w:rsid w:val="00343D42"/>
    <w:rsid w:val="0035122B"/>
    <w:rsid w:val="00353451"/>
    <w:rsid w:val="00371032"/>
    <w:rsid w:val="00371B44"/>
    <w:rsid w:val="003875BB"/>
    <w:rsid w:val="003A4DC2"/>
    <w:rsid w:val="003C096E"/>
    <w:rsid w:val="003C122B"/>
    <w:rsid w:val="003C5A97"/>
    <w:rsid w:val="003C7A04"/>
    <w:rsid w:val="003D40C7"/>
    <w:rsid w:val="003D5060"/>
    <w:rsid w:val="003E4250"/>
    <w:rsid w:val="003F52B2"/>
    <w:rsid w:val="003F6E74"/>
    <w:rsid w:val="00413068"/>
    <w:rsid w:val="00440414"/>
    <w:rsid w:val="004558E9"/>
    <w:rsid w:val="0045777E"/>
    <w:rsid w:val="00461535"/>
    <w:rsid w:val="00471C04"/>
    <w:rsid w:val="00473E45"/>
    <w:rsid w:val="00481E0F"/>
    <w:rsid w:val="004959AC"/>
    <w:rsid w:val="004B3753"/>
    <w:rsid w:val="004B3D2E"/>
    <w:rsid w:val="004C31D2"/>
    <w:rsid w:val="004D55C2"/>
    <w:rsid w:val="004E1DC1"/>
    <w:rsid w:val="004F3275"/>
    <w:rsid w:val="00521131"/>
    <w:rsid w:val="00527C0B"/>
    <w:rsid w:val="00536A04"/>
    <w:rsid w:val="005410F6"/>
    <w:rsid w:val="005729C4"/>
    <w:rsid w:val="00575466"/>
    <w:rsid w:val="0059227B"/>
    <w:rsid w:val="005970C2"/>
    <w:rsid w:val="005B0966"/>
    <w:rsid w:val="005B6FE8"/>
    <w:rsid w:val="005B795D"/>
    <w:rsid w:val="005E4CF5"/>
    <w:rsid w:val="0060514A"/>
    <w:rsid w:val="00613820"/>
    <w:rsid w:val="00634997"/>
    <w:rsid w:val="00652248"/>
    <w:rsid w:val="00657A26"/>
    <w:rsid w:val="00657B80"/>
    <w:rsid w:val="00675B3C"/>
    <w:rsid w:val="00681181"/>
    <w:rsid w:val="0069495C"/>
    <w:rsid w:val="006D340A"/>
    <w:rsid w:val="006F1D0F"/>
    <w:rsid w:val="006F39BB"/>
    <w:rsid w:val="006F572A"/>
    <w:rsid w:val="006F732D"/>
    <w:rsid w:val="00705716"/>
    <w:rsid w:val="00715A1D"/>
    <w:rsid w:val="0073360F"/>
    <w:rsid w:val="00760BB0"/>
    <w:rsid w:val="0076157A"/>
    <w:rsid w:val="00764241"/>
    <w:rsid w:val="00784593"/>
    <w:rsid w:val="00797B82"/>
    <w:rsid w:val="007A00EF"/>
    <w:rsid w:val="007B19EA"/>
    <w:rsid w:val="007C0A2D"/>
    <w:rsid w:val="007C27B0"/>
    <w:rsid w:val="007E537E"/>
    <w:rsid w:val="007F300B"/>
    <w:rsid w:val="008014C3"/>
    <w:rsid w:val="00823EC0"/>
    <w:rsid w:val="0082790B"/>
    <w:rsid w:val="00850812"/>
    <w:rsid w:val="00867720"/>
    <w:rsid w:val="00872560"/>
    <w:rsid w:val="00876B9A"/>
    <w:rsid w:val="008841F2"/>
    <w:rsid w:val="008933BF"/>
    <w:rsid w:val="008A10C4"/>
    <w:rsid w:val="008A6999"/>
    <w:rsid w:val="008B0248"/>
    <w:rsid w:val="008F5F33"/>
    <w:rsid w:val="0091046A"/>
    <w:rsid w:val="00926ABD"/>
    <w:rsid w:val="009271BA"/>
    <w:rsid w:val="00945CC4"/>
    <w:rsid w:val="00945FCF"/>
    <w:rsid w:val="00947F4E"/>
    <w:rsid w:val="00966D47"/>
    <w:rsid w:val="00972AE9"/>
    <w:rsid w:val="00992312"/>
    <w:rsid w:val="009A170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B6E16"/>
    <w:rsid w:val="00AD1DAA"/>
    <w:rsid w:val="00AD4AA6"/>
    <w:rsid w:val="00AF1E23"/>
    <w:rsid w:val="00AF7F81"/>
    <w:rsid w:val="00B01135"/>
    <w:rsid w:val="00B01AFF"/>
    <w:rsid w:val="00B01C41"/>
    <w:rsid w:val="00B05CC7"/>
    <w:rsid w:val="00B102BD"/>
    <w:rsid w:val="00B264C8"/>
    <w:rsid w:val="00B27A2B"/>
    <w:rsid w:val="00B27E39"/>
    <w:rsid w:val="00B350D8"/>
    <w:rsid w:val="00B41885"/>
    <w:rsid w:val="00B43838"/>
    <w:rsid w:val="00B4702A"/>
    <w:rsid w:val="00B577CA"/>
    <w:rsid w:val="00B76763"/>
    <w:rsid w:val="00B7732B"/>
    <w:rsid w:val="00B803E5"/>
    <w:rsid w:val="00B879F0"/>
    <w:rsid w:val="00BB7A9D"/>
    <w:rsid w:val="00BB7F37"/>
    <w:rsid w:val="00BC25AA"/>
    <w:rsid w:val="00BC263C"/>
    <w:rsid w:val="00BC43FF"/>
    <w:rsid w:val="00BF7861"/>
    <w:rsid w:val="00C022E3"/>
    <w:rsid w:val="00C275AD"/>
    <w:rsid w:val="00C33593"/>
    <w:rsid w:val="00C3656A"/>
    <w:rsid w:val="00C4712D"/>
    <w:rsid w:val="00C555C9"/>
    <w:rsid w:val="00C662BF"/>
    <w:rsid w:val="00C66911"/>
    <w:rsid w:val="00C86759"/>
    <w:rsid w:val="00C94F55"/>
    <w:rsid w:val="00CA7D62"/>
    <w:rsid w:val="00CB07A8"/>
    <w:rsid w:val="00CC04F4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7E3E"/>
    <w:rsid w:val="00DA1E58"/>
    <w:rsid w:val="00DC147A"/>
    <w:rsid w:val="00DC7CC6"/>
    <w:rsid w:val="00DD7765"/>
    <w:rsid w:val="00DE4EF2"/>
    <w:rsid w:val="00DF2C0E"/>
    <w:rsid w:val="00E0470C"/>
    <w:rsid w:val="00E04DB6"/>
    <w:rsid w:val="00E06FFB"/>
    <w:rsid w:val="00E1773F"/>
    <w:rsid w:val="00E263D0"/>
    <w:rsid w:val="00E30155"/>
    <w:rsid w:val="00E549B6"/>
    <w:rsid w:val="00E91FE1"/>
    <w:rsid w:val="00EA5E95"/>
    <w:rsid w:val="00ED4954"/>
    <w:rsid w:val="00ED5963"/>
    <w:rsid w:val="00EE0943"/>
    <w:rsid w:val="00EE33A2"/>
    <w:rsid w:val="00EF01D4"/>
    <w:rsid w:val="00F00E37"/>
    <w:rsid w:val="00F02A6A"/>
    <w:rsid w:val="00F12866"/>
    <w:rsid w:val="00F179B5"/>
    <w:rsid w:val="00F61868"/>
    <w:rsid w:val="00F65908"/>
    <w:rsid w:val="00F67A1C"/>
    <w:rsid w:val="00F765A6"/>
    <w:rsid w:val="00F82C5B"/>
    <w:rsid w:val="00F8555F"/>
    <w:rsid w:val="00FD132B"/>
    <w:rsid w:val="00F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4B111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5</cp:revision>
  <cp:lastPrinted>1899-12-31T16:00:00Z</cp:lastPrinted>
  <dcterms:created xsi:type="dcterms:W3CDTF">2024-05-13T06:25:00Z</dcterms:created>
  <dcterms:modified xsi:type="dcterms:W3CDTF">2024-05-13T13:38:00Z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(3)d3PvXQykQAu0jzOwbDYWpPYM7AHZFQXabh7ukvhfaxcpj663yldAdvSrH9gh1l68mzEaj6aU
YqqTyMb2ez8vyUicWw18JsWs4gTIxNKcUCeYen02DTb7WZKoOYkhn91y56YhVEslXyfSlF0h
GNIz7KbP4+5AzGyoojF7oay7/PKCxxjNnKAmTXgAFWmR5ZVeAA4U932LlK4zBWlRR3Rq69kE
pU85RNGfLgNyTchHdt</vt:lpwstr>
  </property>
  <property fmtid="{D5CDD505-2E9C-101B-9397-08002B2CF9AE}" pid="3" name="_2015_ms_pID_7253431">
    <vt:lpwstr>ninZlEcV6P2rsXcxRmv0o/OJJm9mqEAs6Q3u6pyLddGSYXUWH12U7z
5qrJ6ewf7aTO84iZ/0ARijC/tGEbcAXxeoN4oSF4/3NUwNeMMmffI6TtHkwOqifY5Kvn7kDq
8TwWfrFXW14GMcPYNqNYMQ0jgoA7irBGiD8Rp/jFf20pgJ5jWDAoQGuAXm9f9GsY3wmN96JN
GQDZrDSNCJPi1+SN3eH7hc6g1EQ0Tx9ClnU6</vt:lpwstr>
  </property>
  <property fmtid="{D5CDD505-2E9C-101B-9397-08002B2CF9AE}" pid="4" name="_2015_ms_pID_7253432">
    <vt:lpwstr>6HNIyKw02m1KgHpJ1rZ2bUA=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